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2C78EB" w14:textId="7CB1057C"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hint="eastAsia"/>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0"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bookmarkStart w:id="1" w:name="_GoBack"/>
      <w:bookmarkEnd w:id="1"/>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1"/>
      </w:pPr>
      <w:r>
        <w:t>1</w:t>
      </w:r>
      <w:r>
        <w:tab/>
      </w:r>
      <w:r w:rsidR="002A67A5">
        <w:t>Introduction</w:t>
      </w:r>
    </w:p>
    <w:p w14:paraId="556D58A2" w14:textId="30F1409F" w:rsidR="002A67A5" w:rsidRDefault="001F1E31" w:rsidP="002A67A5">
      <w:pPr>
        <w:rPr>
          <w:rFonts w:eastAsia="宋体"/>
          <w:lang w:eastAsia="zh-CN"/>
        </w:rPr>
      </w:pPr>
      <w:r>
        <w:rPr>
          <w:rFonts w:eastAsia="宋体"/>
          <w:lang w:eastAsia="zh-CN"/>
        </w:rPr>
        <w:t>This contribution evaluates the enh</w:t>
      </w:r>
      <w:r w:rsidR="005E0D8F">
        <w:rPr>
          <w:rFonts w:eastAsia="宋体"/>
          <w:lang w:eastAsia="zh-CN"/>
        </w:rPr>
        <w:t>an</w:t>
      </w:r>
      <w:r>
        <w:rPr>
          <w:rFonts w:eastAsia="宋体"/>
          <w:lang w:eastAsia="zh-CN"/>
        </w:rPr>
        <w:t>cem</w:t>
      </w:r>
      <w:r w:rsidR="00904BDF">
        <w:rPr>
          <w:rFonts w:eastAsia="宋体"/>
          <w:lang w:eastAsia="zh-CN"/>
        </w:rPr>
        <w:t>e</w:t>
      </w:r>
      <w:r>
        <w:rPr>
          <w:rFonts w:eastAsia="宋体"/>
          <w:lang w:eastAsia="zh-CN"/>
        </w:rPr>
        <w:t xml:space="preserve">nts proposed to the 5GC </w:t>
      </w:r>
      <w:r w:rsidR="005E0D8F">
        <w:rPr>
          <w:rFonts w:eastAsia="宋体"/>
          <w:lang w:eastAsia="zh-CN"/>
        </w:rPr>
        <w:t>b</w:t>
      </w:r>
      <w:r w:rsidR="00904BDF">
        <w:rPr>
          <w:rFonts w:eastAsia="宋体"/>
          <w:lang w:eastAsia="zh-CN"/>
        </w:rPr>
        <w:t xml:space="preserve">y the different solutions </w:t>
      </w:r>
      <w:r>
        <w:rPr>
          <w:rFonts w:eastAsia="宋体"/>
          <w:lang w:eastAsia="zh-CN"/>
        </w:rPr>
        <w:t>for K</w:t>
      </w:r>
      <w:r w:rsidR="005E0D8F">
        <w:rPr>
          <w:rFonts w:eastAsia="宋体"/>
          <w:lang w:eastAsia="zh-CN"/>
        </w:rPr>
        <w:t>I#1</w:t>
      </w:r>
      <w:r>
        <w:rPr>
          <w:rFonts w:eastAsia="宋体"/>
          <w:lang w:eastAsia="zh-CN"/>
        </w:rPr>
        <w:t xml:space="preserve"> </w:t>
      </w:r>
      <w:r w:rsidR="005E0D8F">
        <w:rPr>
          <w:rFonts w:eastAsia="宋体"/>
          <w:lang w:eastAsia="zh-CN"/>
        </w:rPr>
        <w:t>which are specific to Multipl</w:t>
      </w:r>
      <w:r w:rsidR="00904BDF">
        <w:rPr>
          <w:rFonts w:eastAsia="宋体"/>
          <w:lang w:eastAsia="zh-CN"/>
        </w:rPr>
        <w:t>e</w:t>
      </w:r>
      <w:r w:rsidR="005E0D8F">
        <w:rPr>
          <w:rFonts w:eastAsia="宋体"/>
          <w:lang w:eastAsia="zh-CN"/>
        </w:rPr>
        <w:t xml:space="preserve"> Sess</w:t>
      </w:r>
      <w:r w:rsidR="00904BDF">
        <w:rPr>
          <w:rFonts w:eastAsia="宋体"/>
          <w:lang w:eastAsia="zh-CN"/>
        </w:rPr>
        <w:t>i</w:t>
      </w:r>
      <w:r w:rsidR="005E0D8F">
        <w:rPr>
          <w:rFonts w:eastAsia="宋体"/>
          <w:lang w:eastAsia="zh-CN"/>
        </w:rPr>
        <w:t>ons Connectivity Model</w:t>
      </w:r>
      <w:r w:rsidR="009309EA">
        <w:rPr>
          <w:rFonts w:eastAsia="宋体"/>
          <w:lang w:eastAsia="zh-CN"/>
        </w:rPr>
        <w:t xml:space="preserve"> and proposes a way forward.</w:t>
      </w:r>
    </w:p>
    <w:p w14:paraId="5EEE2859" w14:textId="22DF66D2" w:rsidR="0036468D" w:rsidRDefault="001212D5" w:rsidP="0036468D">
      <w:pPr>
        <w:pStyle w:val="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can be seen as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af"/>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 xml:space="preserve">nhance the NEF service </w:t>
            </w:r>
            <w:proofErr w:type="spellStart"/>
            <w:r w:rsidR="00881FC2">
              <w:rPr>
                <w:lang w:eastAsia="zh-CN"/>
              </w:rPr>
              <w:t>Nnef_ServiceParameter</w:t>
            </w:r>
            <w:proofErr w:type="spellEnd"/>
            <w:r w:rsidR="00881FC2">
              <w:rPr>
                <w:lang w:eastAsia="zh-CN"/>
              </w:rPr>
              <w:t xml:space="preserve">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w:t>
            </w:r>
            <w:proofErr w:type="spellStart"/>
            <w:r w:rsidR="00FB09A4">
              <w:t>PvDs</w:t>
            </w:r>
            <w:proofErr w:type="spellEnd"/>
            <w:r w:rsidR="00FB09A4">
              <w:t xml:space="preserve">) </w:t>
            </w:r>
            <w:r w:rsidR="002A1CAB">
              <w:t xml:space="preserve">in </w:t>
            </w:r>
            <w:r w:rsidR="00B2626C">
              <w:t xml:space="preserve">the </w:t>
            </w:r>
            <w:r w:rsidR="002A1CAB">
              <w:t>URSPs</w:t>
            </w:r>
            <w:r w:rsidR="006A6C53">
              <w:t xml:space="preserve">. </w:t>
            </w:r>
            <w:r w:rsidR="00721DE8">
              <w:t xml:space="preserve">Provisioning Domains are </w:t>
            </w:r>
            <w:r w:rsidR="00FB09A4">
              <w:t xml:space="preserve">used to obtain a </w:t>
            </w:r>
            <w:proofErr w:type="spellStart"/>
            <w:r w:rsidR="00FB09A4">
              <w:t>PvD</w:t>
            </w:r>
            <w:proofErr w:type="spellEnd"/>
            <w:r w:rsidR="00FB09A4">
              <w:t xml:space="preserve">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w:t>
            </w:r>
            <w:proofErr w:type="spellStart"/>
            <w:r w:rsidR="005B33F6">
              <w:t>PvD</w:t>
            </w:r>
            <w:proofErr w:type="spellEnd"/>
            <w:r w:rsidR="005B33F6">
              <w:t xml:space="preserve">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 xml:space="preserve">not work if DNS queries are done with </w:t>
      </w:r>
      <w:proofErr w:type="spellStart"/>
      <w:r w:rsidRPr="00E06DAB">
        <w:rPr>
          <w:lang w:val="en-US"/>
        </w:rPr>
        <w:t>DoH</w:t>
      </w:r>
      <w:proofErr w:type="spellEnd"/>
      <w:r w:rsidRPr="00E06DAB">
        <w:rPr>
          <w:lang w:val="en-US"/>
        </w:rPr>
        <w:t xml:space="preserve">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proofErr w:type="spellStart"/>
      <w:r w:rsidR="002123A5" w:rsidRPr="00545F35">
        <w:rPr>
          <w:lang w:val="en-US"/>
        </w:rPr>
        <w:t>OSId</w:t>
      </w:r>
      <w:proofErr w:type="spellEnd"/>
      <w:r w:rsidR="002123A5" w:rsidRPr="00545F35">
        <w:rPr>
          <w:lang w:val="en-US"/>
        </w:rPr>
        <w:t xml:space="preserve"> and </w:t>
      </w:r>
      <w:proofErr w:type="spellStart"/>
      <w:r w:rsidR="002123A5" w:rsidRPr="00545F35">
        <w:rPr>
          <w:lang w:val="en-US"/>
        </w:rPr>
        <w:t>OSAppId</w:t>
      </w:r>
      <w:proofErr w:type="spellEnd"/>
      <w:r w:rsidR="002123A5" w:rsidRPr="00545F35">
        <w:rPr>
          <w:lang w:val="en-US"/>
        </w:rPr>
        <w:t>(s)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lastRenderedPageBreak/>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proofErr w:type="spellStart"/>
      <w:r w:rsidR="00396690" w:rsidRPr="005A5803">
        <w:t>PvD</w:t>
      </w:r>
      <w:proofErr w:type="spellEnd"/>
      <w:r w:rsidR="00396690" w:rsidRPr="005A5803">
        <w:t xml:space="preserve">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w:t>
      </w:r>
      <w:proofErr w:type="spellStart"/>
      <w:r w:rsidRPr="002A30FA">
        <w:t>pCR</w:t>
      </w:r>
      <w:proofErr w:type="spellEnd"/>
      <w:r w:rsidRPr="002A30FA">
        <w:t xml:space="preserve">. Challenge would be bigger if AS IPs, DNS Settings or </w:t>
      </w:r>
      <w:proofErr w:type="spellStart"/>
      <w:r w:rsidRPr="002A30FA">
        <w:t>PvDs</w:t>
      </w:r>
      <w:proofErr w:type="spellEnd"/>
      <w:r w:rsidRPr="002A30FA">
        <w:t xml:space="preserve">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w:t>
      </w:r>
      <w:proofErr w:type="spellStart"/>
      <w:r w:rsidR="001E55CF">
        <w:rPr>
          <w:lang w:eastAsia="zh-CN"/>
        </w:rPr>
        <w:t>Nnef_ServiceParameter</w:t>
      </w:r>
      <w:proofErr w:type="spellEnd"/>
      <w:r w:rsidR="001E55CF">
        <w:rPr>
          <w:lang w:eastAsia="zh-CN"/>
        </w:rPr>
        <w:t xml:space="preserve">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1"/>
      </w:pPr>
      <w:r>
        <w:t>3</w:t>
      </w:r>
      <w:r>
        <w:tab/>
      </w:r>
      <w:r w:rsidR="00940588">
        <w:t>Proposal</w:t>
      </w:r>
      <w:bookmarkEnd w:id="2"/>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1"/>
        <w:rPr>
          <w:lang w:eastAsia="zh-CN"/>
        </w:rPr>
      </w:pPr>
      <w:r>
        <w:rPr>
          <w:lang w:eastAsia="zh-CN"/>
        </w:rPr>
        <w:t>7</w:t>
      </w:r>
      <w:r>
        <w:rPr>
          <w:lang w:eastAsia="zh-CN"/>
        </w:rPr>
        <w:tab/>
        <w:t>Overall Evaluation</w:t>
      </w:r>
    </w:p>
    <w:p w14:paraId="07B21F82" w14:textId="77777777" w:rsidR="00A322C1" w:rsidRPr="004D09A0" w:rsidRDefault="00A322C1" w:rsidP="00A322C1">
      <w:pPr>
        <w:pStyle w:val="2"/>
        <w:rPr>
          <w:ins w:id="3" w:author="Maria Luisa Mas" w:date="2020-07-07T09:03:00Z"/>
          <w:u w:val="single"/>
        </w:rPr>
      </w:pPr>
      <w:ins w:id="4"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5" w:author="Maria Luisa Mas" w:date="2020-07-07T09:03:00Z"/>
        </w:rPr>
      </w:pPr>
    </w:p>
    <w:p w14:paraId="576F68EF" w14:textId="6E1E6687" w:rsidR="00A322C1" w:rsidRDefault="00A322C1" w:rsidP="00A322C1">
      <w:pPr>
        <w:rPr>
          <w:ins w:id="6" w:author="Maria Luisa Mas" w:date="2020-07-07T09:03:00Z"/>
        </w:rPr>
      </w:pPr>
      <w:ins w:id="7"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8" w:author="Maria Luisa Mas" w:date="2020-07-07T09:03:00Z"/>
        </w:rPr>
      </w:pPr>
      <w:ins w:id="9" w:author="Maria Luisa Mas" w:date="2020-07-07T09:03:00Z">
        <w:r>
          <w:t>Using DNS for EAS Discovery, also the mapping between the DNS and PDU sessions needs to be carefully considered</w:t>
        </w:r>
      </w:ins>
    </w:p>
    <w:p w14:paraId="366451FF" w14:textId="74C421D4" w:rsidR="00A322C1" w:rsidRDefault="00A322C1" w:rsidP="00A322C1">
      <w:pPr>
        <w:rPr>
          <w:ins w:id="10" w:author="Maria Luisa Mas" w:date="2020-07-07T09:03:00Z"/>
        </w:rPr>
      </w:pPr>
      <w:ins w:id="11" w:author="Maria Luisa Mas" w:date="2020-07-07T09:03:00Z">
        <w:r>
          <w:t>From evaluation of solutions #1, #4, #5</w:t>
        </w:r>
      </w:ins>
      <w:ins w:id="12" w:author="ZTE0815" w:date="2020-08-19T11:31:00Z">
        <w:r w:rsidR="00E966FC">
          <w:t xml:space="preserve"> </w:t>
        </w:r>
        <w:r w:rsidR="00E966FC" w:rsidRPr="00D2667A">
          <w:rPr>
            <w:highlight w:val="yellow"/>
          </w:rPr>
          <w:t>(URSP part)</w:t>
        </w:r>
      </w:ins>
      <w:ins w:id="13" w:author="ZTE0815" w:date="2020-08-18T15:30:00Z">
        <w:r w:rsidR="00EF75BE">
          <w:t xml:space="preserve">, </w:t>
        </w:r>
        <w:r w:rsidR="00EF75BE" w:rsidRPr="00E966FC">
          <w:rPr>
            <w:highlight w:val="yellow"/>
          </w:rPr>
          <w:t>#7</w:t>
        </w:r>
      </w:ins>
      <w:ins w:id="14" w:author="Maria Luisa Mas" w:date="2020-07-07T09:03:00Z">
        <w:r>
          <w:t xml:space="preserve"> and #21 the following is concluded:</w:t>
        </w:r>
      </w:ins>
    </w:p>
    <w:p w14:paraId="41AA6C64" w14:textId="77777777" w:rsidR="00A322C1" w:rsidRDefault="00A322C1" w:rsidP="00A322C1">
      <w:pPr>
        <w:pStyle w:val="B3"/>
        <w:ind w:left="0" w:firstLine="0"/>
        <w:rPr>
          <w:ins w:id="15" w:author="Maria Luisa Mas" w:date="2020-07-07T09:03:00Z"/>
          <w:color w:val="auto"/>
          <w:lang w:val="en-US"/>
        </w:rPr>
      </w:pPr>
      <w:ins w:id="16" w:author="Maria Luisa Mas" w:date="2020-07-07T09:03:00Z">
        <w:r>
          <w:rPr>
            <w:color w:val="auto"/>
            <w:lang w:val="en-US"/>
          </w:rPr>
          <w:t>For an EC Use Case to work on multiple sessions connectivity model using URSP rules, the solution involves:</w:t>
        </w:r>
      </w:ins>
    </w:p>
    <w:p w14:paraId="420D207B" w14:textId="77777777" w:rsidR="00A322C1" w:rsidRDefault="00A322C1" w:rsidP="00A322C1">
      <w:pPr>
        <w:pStyle w:val="B1"/>
        <w:rPr>
          <w:ins w:id="17" w:author="Maria Luisa Mas" w:date="2020-07-07T09:03:00Z"/>
          <w:lang w:val="en-US"/>
        </w:rPr>
      </w:pPr>
      <w:ins w:id="18" w:author="Maria Luisa Mas" w:date="2020-07-07T09:03:00Z">
        <w:r>
          <w:rPr>
            <w:lang w:val="en-US"/>
          </w:rPr>
          <w:t>-</w:t>
        </w:r>
        <w:r>
          <w:rPr>
            <w:lang w:val="en-US"/>
          </w:rPr>
          <w:tab/>
          <w:t xml:space="preserve">The application, and how it is designed to interact with the OS and use OS APIs and OS DNS client. </w:t>
        </w:r>
      </w:ins>
    </w:p>
    <w:p w14:paraId="0CA3D498" w14:textId="77777777" w:rsidR="00A322C1" w:rsidRDefault="00A322C1" w:rsidP="00A322C1">
      <w:pPr>
        <w:pStyle w:val="B1"/>
        <w:rPr>
          <w:ins w:id="19" w:author="Maria Luisa Mas" w:date="2020-07-07T09:03:00Z"/>
          <w:lang w:val="en-US"/>
        </w:rPr>
      </w:pPr>
      <w:ins w:id="20" w:author="Maria Luisa Mas" w:date="2020-07-07T09:03:00Z">
        <w:r>
          <w:rPr>
            <w:lang w:val="en-US"/>
          </w:rPr>
          <w:t>-</w:t>
        </w:r>
        <w:r>
          <w:rPr>
            <w:lang w:val="en-US"/>
          </w:rPr>
          <w:tab/>
          <w:t>The OS, and how it handles the application requests and related DNS queries and the relation of that to user defined DNS settings, URSP rules and the established PDU sessions and their settings.</w:t>
        </w:r>
      </w:ins>
    </w:p>
    <w:p w14:paraId="041F90C2" w14:textId="11C49EF0" w:rsidR="00A322C1" w:rsidRDefault="00A322C1" w:rsidP="00A322C1">
      <w:pPr>
        <w:pStyle w:val="B1"/>
        <w:rPr>
          <w:ins w:id="21" w:author="Maria Luisa Mas" w:date="2020-07-07T09:03:00Z"/>
          <w:lang w:val="en-US"/>
        </w:rPr>
      </w:pPr>
      <w:ins w:id="22" w:author="Maria Luisa Mas" w:date="2020-07-07T09:03:00Z">
        <w:r>
          <w:rPr>
            <w:lang w:val="en-US"/>
          </w:rPr>
          <w:t>-</w:t>
        </w:r>
        <w:r>
          <w:rPr>
            <w:lang w:val="en-US"/>
          </w:rPr>
          <w:tab/>
          <w:t>And the URSPs traffic and route selection descriptors</w:t>
        </w:r>
      </w:ins>
      <w:ins w:id="23" w:author="Ericsson0728" w:date="2020-08-13T13:37:00Z">
        <w:r w:rsidR="00220447">
          <w:rPr>
            <w:lang w:val="en-US"/>
          </w:rPr>
          <w:t>.</w:t>
        </w:r>
      </w:ins>
    </w:p>
    <w:p w14:paraId="4A01052B" w14:textId="77777777" w:rsidR="00A322C1" w:rsidRPr="00C13E7C" w:rsidRDefault="00A322C1" w:rsidP="00A322C1">
      <w:pPr>
        <w:rPr>
          <w:ins w:id="24" w:author="Maria Luisa Mas" w:date="2020-07-07T09:03:00Z"/>
          <w:lang w:val="en-US"/>
        </w:rPr>
      </w:pPr>
      <w:ins w:id="25" w:author="Maria Luisa Mas" w:date="2020-07-07T09:03:00Z">
        <w:r w:rsidRPr="00764647">
          <w:rPr>
            <w:lang w:val="en-US"/>
          </w:rPr>
          <w:t xml:space="preserve">The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r w:rsidRPr="00C13E7C">
          <w:rPr>
            <w:lang w:val="en-US"/>
          </w:rPr>
          <w:t xml:space="preserve">Application Client and UE OS </w:t>
        </w:r>
        <w:r>
          <w:rPr>
            <w:lang w:val="en-US"/>
          </w:rPr>
          <w:t xml:space="preserve">need to be </w:t>
        </w:r>
        <w:r w:rsidRPr="00C13E7C">
          <w:rPr>
            <w:lang w:val="en-US"/>
          </w:rPr>
          <w:t xml:space="preserve">designed </w:t>
        </w:r>
        <w:r>
          <w:rPr>
            <w:lang w:val="en-US"/>
          </w:rPr>
          <w:t>to interact according to this recommendation to satisfy the requirements on the UE listed below.</w:t>
        </w:r>
      </w:ins>
    </w:p>
    <w:p w14:paraId="24302049" w14:textId="77777777" w:rsidR="00A322C1" w:rsidRDefault="00A322C1" w:rsidP="00A322C1">
      <w:pPr>
        <w:rPr>
          <w:ins w:id="26" w:author="Maria Luisa Mas" w:date="2020-07-07T09:03:00Z"/>
          <w:b/>
          <w:bCs/>
        </w:rPr>
      </w:pPr>
      <w:ins w:id="27" w:author="Maria Luisa Mas" w:date="2020-07-07T09:03:00Z">
        <w:r>
          <w:rPr>
            <w:lang w:val="en-US"/>
          </w:rPr>
          <w:t>Requirements on the UE:</w:t>
        </w:r>
      </w:ins>
    </w:p>
    <w:p w14:paraId="655345F1" w14:textId="77777777" w:rsidR="00A322C1" w:rsidRDefault="00A322C1" w:rsidP="00A322C1">
      <w:pPr>
        <w:pStyle w:val="B1"/>
        <w:rPr>
          <w:ins w:id="28" w:author="Yuan Tao" w:date="2020-08-19T13:47:00Z"/>
          <w:rFonts w:eastAsiaTheme="minorEastAsia" w:hint="eastAsia"/>
          <w:lang w:val="en-US" w:eastAsia="zh-CN"/>
        </w:rPr>
      </w:pPr>
      <w:ins w:id="29" w:author="Maria Luisa Mas" w:date="2020-07-07T09:03:00Z">
        <w:r>
          <w:rPr>
            <w:lang w:val="en-US" w:eastAsia="ko-KR"/>
          </w:rPr>
          <w:lastRenderedPageBreak/>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15B7307A" w:rsidR="004F5ED1" w:rsidRPr="004D23BB" w:rsidRDefault="004F5ED1" w:rsidP="00A322C1">
      <w:pPr>
        <w:pStyle w:val="B1"/>
        <w:rPr>
          <w:ins w:id="30" w:author="Yuan Tao" w:date="2020-08-19T13:59:00Z"/>
          <w:rFonts w:eastAsiaTheme="minorEastAsia" w:hint="eastAsia"/>
          <w:highlight w:val="yellow"/>
          <w:lang w:eastAsia="zh-CN"/>
          <w:rPrChange w:id="31" w:author="Yuan Tao" w:date="2020-08-19T14:02:00Z">
            <w:rPr>
              <w:ins w:id="32" w:author="Yuan Tao" w:date="2020-08-19T13:59:00Z"/>
              <w:rFonts w:eastAsiaTheme="minorEastAsia" w:hint="eastAsia"/>
              <w:lang w:eastAsia="zh-CN"/>
            </w:rPr>
          </w:rPrChange>
        </w:rPr>
      </w:pPr>
      <w:bookmarkStart w:id="33" w:name="OLE_LINK1"/>
      <w:bookmarkStart w:id="34" w:name="OLE_LINK2"/>
      <w:ins w:id="35" w:author="Yuan Tao" w:date="2020-08-19T13:47:00Z">
        <w:r w:rsidRPr="004D23BB">
          <w:rPr>
            <w:highlight w:val="yellow"/>
            <w:lang w:val="en-US" w:eastAsia="ko-KR"/>
            <w:rPrChange w:id="36" w:author="Yuan Tao" w:date="2020-08-19T14:02:00Z">
              <w:rPr>
                <w:lang w:val="en-US" w:eastAsia="ko-KR"/>
              </w:rPr>
            </w:rPrChange>
          </w:rPr>
          <w:t>-</w:t>
        </w:r>
        <w:r w:rsidRPr="004D23BB">
          <w:rPr>
            <w:highlight w:val="yellow"/>
            <w:lang w:val="en-US" w:eastAsia="ko-KR"/>
            <w:rPrChange w:id="37" w:author="Yuan Tao" w:date="2020-08-19T14:02:00Z">
              <w:rPr>
                <w:lang w:val="en-US" w:eastAsia="ko-KR"/>
              </w:rPr>
            </w:rPrChange>
          </w:rPr>
          <w:tab/>
          <w:t>W</w:t>
        </w:r>
        <w:r w:rsidRPr="004D23BB">
          <w:rPr>
            <w:rFonts w:hint="eastAsia"/>
            <w:highlight w:val="yellow"/>
            <w:lang w:val="en-US" w:eastAsia="zh-CN"/>
            <w:rPrChange w:id="38" w:author="Yuan Tao" w:date="2020-08-19T14:02:00Z">
              <w:rPr>
                <w:rFonts w:hint="eastAsia"/>
                <w:lang w:val="en-US" w:eastAsia="zh-CN"/>
              </w:rPr>
            </w:rPrChange>
          </w:rPr>
          <w:t xml:space="preserve">hen a UE issues </w:t>
        </w:r>
      </w:ins>
      <w:ins w:id="39" w:author="Yuan Tao" w:date="2020-08-19T13:48:00Z">
        <w:r w:rsidRPr="004D23BB">
          <w:rPr>
            <w:highlight w:val="yellow"/>
            <w:rPrChange w:id="40" w:author="Yuan Tao" w:date="2020-08-19T14:02:00Z">
              <w:rPr/>
            </w:rPrChange>
          </w:rPr>
          <w:t>application layer service request</w:t>
        </w:r>
        <w:r w:rsidRPr="004D23BB">
          <w:rPr>
            <w:rFonts w:hint="eastAsia"/>
            <w:highlight w:val="yellow"/>
            <w:lang w:eastAsia="zh-CN"/>
            <w:rPrChange w:id="41" w:author="Yuan Tao" w:date="2020-08-19T14:02:00Z">
              <w:rPr>
                <w:rFonts w:hint="eastAsia"/>
                <w:lang w:eastAsia="zh-CN"/>
              </w:rPr>
            </w:rPrChange>
          </w:rPr>
          <w:t xml:space="preserve"> </w:t>
        </w:r>
      </w:ins>
      <w:ins w:id="42" w:author="Yuan Tao" w:date="2020-08-19T13:49:00Z">
        <w:r w:rsidRPr="004D23BB">
          <w:rPr>
            <w:highlight w:val="yellow"/>
            <w:lang w:eastAsia="zh-CN"/>
            <w:rPrChange w:id="43" w:author="Yuan Tao" w:date="2020-08-19T14:02:00Z">
              <w:rPr>
                <w:lang w:eastAsia="zh-CN"/>
              </w:rPr>
            </w:rPrChange>
          </w:rPr>
          <w:t>targeting</w:t>
        </w:r>
      </w:ins>
      <w:ins w:id="44" w:author="Yuan Tao" w:date="2020-08-19T13:48:00Z">
        <w:r w:rsidRPr="004D23BB">
          <w:rPr>
            <w:rFonts w:hint="eastAsia"/>
            <w:highlight w:val="yellow"/>
            <w:lang w:eastAsia="zh-CN"/>
            <w:rPrChange w:id="45" w:author="Yuan Tao" w:date="2020-08-19T14:02:00Z">
              <w:rPr>
                <w:rFonts w:hint="eastAsia"/>
                <w:lang w:eastAsia="zh-CN"/>
              </w:rPr>
            </w:rPrChange>
          </w:rPr>
          <w:t xml:space="preserve"> </w:t>
        </w:r>
      </w:ins>
      <w:ins w:id="46" w:author="Yuan Tao" w:date="2020-08-19T13:49:00Z">
        <w:r w:rsidRPr="004D23BB">
          <w:rPr>
            <w:rFonts w:hint="eastAsia"/>
            <w:highlight w:val="yellow"/>
            <w:lang w:eastAsia="zh-CN"/>
            <w:rPrChange w:id="47" w:author="Yuan Tao" w:date="2020-08-19T14:02:00Z">
              <w:rPr>
                <w:rFonts w:hint="eastAsia"/>
                <w:lang w:eastAsia="zh-CN"/>
              </w:rPr>
            </w:rPrChange>
          </w:rPr>
          <w:t xml:space="preserve">the EAS IP, the </w:t>
        </w:r>
      </w:ins>
      <w:ins w:id="48" w:author="Yuan Tao" w:date="2020-08-19T13:50:00Z">
        <w:r w:rsidRPr="004D23BB">
          <w:rPr>
            <w:rFonts w:hint="eastAsia"/>
            <w:highlight w:val="yellow"/>
            <w:lang w:eastAsia="zh-CN"/>
            <w:rPrChange w:id="49" w:author="Yuan Tao" w:date="2020-08-19T14:02:00Z">
              <w:rPr>
                <w:rFonts w:hint="eastAsia"/>
                <w:lang w:eastAsia="zh-CN"/>
              </w:rPr>
            </w:rPrChange>
          </w:rPr>
          <w:t xml:space="preserve">PDU session in which </w:t>
        </w:r>
      </w:ins>
      <w:ins w:id="50" w:author="Yuan Tao" w:date="2020-08-19T13:51:00Z">
        <w:r w:rsidRPr="004D23BB">
          <w:rPr>
            <w:rFonts w:hint="eastAsia"/>
            <w:highlight w:val="yellow"/>
            <w:lang w:eastAsia="zh-CN"/>
            <w:rPrChange w:id="51" w:author="Yuan Tao" w:date="2020-08-19T14:02:00Z">
              <w:rPr>
                <w:rFonts w:hint="eastAsia"/>
                <w:lang w:eastAsia="zh-CN"/>
              </w:rPr>
            </w:rPrChange>
          </w:rPr>
          <w:t>to send the request is controlled by URSP rules via mapping the EAS</w:t>
        </w:r>
      </w:ins>
      <w:ins w:id="52" w:author="Yuan Tao" w:date="2020-08-19T13:55:00Z">
        <w:r w:rsidRPr="004D23BB">
          <w:rPr>
            <w:rFonts w:hint="eastAsia"/>
            <w:highlight w:val="yellow"/>
            <w:lang w:eastAsia="zh-CN"/>
            <w:rPrChange w:id="53" w:author="Yuan Tao" w:date="2020-08-19T14:02:00Z">
              <w:rPr>
                <w:rFonts w:hint="eastAsia"/>
                <w:lang w:eastAsia="zh-CN"/>
              </w:rPr>
            </w:rPrChange>
          </w:rPr>
          <w:t xml:space="preserve"> IP and destination address.</w:t>
        </w:r>
      </w:ins>
    </w:p>
    <w:p w14:paraId="65711983" w14:textId="7677110D" w:rsidR="004D23BB" w:rsidRPr="004D23BB" w:rsidRDefault="004D23BB" w:rsidP="00A322C1">
      <w:pPr>
        <w:pStyle w:val="B1"/>
        <w:rPr>
          <w:ins w:id="54" w:author="Maria Luisa Mas" w:date="2020-07-07T09:03:00Z"/>
          <w:rFonts w:hint="eastAsia"/>
          <w:lang w:val="en-US" w:eastAsia="zh-CN"/>
        </w:rPr>
      </w:pPr>
      <w:ins w:id="55" w:author="Yuan Tao" w:date="2020-08-19T13:59:00Z">
        <w:r w:rsidRPr="004D23BB">
          <w:rPr>
            <w:highlight w:val="yellow"/>
            <w:lang w:val="en-US" w:eastAsia="ko-KR"/>
            <w:rPrChange w:id="56" w:author="Yuan Tao" w:date="2020-08-19T14:02:00Z">
              <w:rPr>
                <w:lang w:val="en-US" w:eastAsia="ko-KR"/>
              </w:rPr>
            </w:rPrChange>
          </w:rPr>
          <w:t>-</w:t>
        </w:r>
        <w:r w:rsidRPr="004D23BB">
          <w:rPr>
            <w:highlight w:val="yellow"/>
            <w:lang w:val="en-US" w:eastAsia="ko-KR"/>
            <w:rPrChange w:id="57" w:author="Yuan Tao" w:date="2020-08-19T14:02:00Z">
              <w:rPr>
                <w:lang w:val="en-US" w:eastAsia="ko-KR"/>
              </w:rPr>
            </w:rPrChange>
          </w:rPr>
          <w:tab/>
        </w:r>
        <w:r w:rsidRPr="004D23BB">
          <w:rPr>
            <w:rFonts w:hint="eastAsia"/>
            <w:highlight w:val="yellow"/>
            <w:lang w:val="en-US" w:eastAsia="zh-CN"/>
            <w:rPrChange w:id="58" w:author="Yuan Tao" w:date="2020-08-19T14:02:00Z">
              <w:rPr>
                <w:rFonts w:hint="eastAsia"/>
                <w:lang w:val="en-US" w:eastAsia="zh-CN"/>
              </w:rPr>
            </w:rPrChange>
          </w:rPr>
          <w:t>The UE should be able to</w:t>
        </w:r>
      </w:ins>
      <w:ins w:id="59" w:author="Yuan Tao" w:date="2020-08-19T14:01:00Z">
        <w:r w:rsidRPr="004D23BB">
          <w:rPr>
            <w:rFonts w:hint="eastAsia"/>
            <w:highlight w:val="yellow"/>
            <w:lang w:val="en-US" w:eastAsia="zh-CN"/>
            <w:rPrChange w:id="60" w:author="Yuan Tao" w:date="2020-08-19T14:02:00Z">
              <w:rPr>
                <w:rFonts w:hint="eastAsia"/>
                <w:lang w:val="en-US" w:eastAsia="zh-CN"/>
              </w:rPr>
            </w:rPrChange>
          </w:rPr>
          <w:t xml:space="preserve"> (</w:t>
        </w:r>
      </w:ins>
      <w:ins w:id="61" w:author="Yuan Tao" w:date="2020-08-19T13:59:00Z">
        <w:r w:rsidRPr="004D23BB">
          <w:rPr>
            <w:highlight w:val="yellow"/>
            <w:rPrChange w:id="62" w:author="Yuan Tao" w:date="2020-08-19T14:02:00Z">
              <w:rPr/>
            </w:rPrChange>
          </w:rPr>
          <w:t>re</w:t>
        </w:r>
      </w:ins>
      <w:ins w:id="63" w:author="Yuan Tao" w:date="2020-08-19T14:01:00Z">
        <w:r w:rsidRPr="004D23BB">
          <w:rPr>
            <w:rFonts w:hint="eastAsia"/>
            <w:highlight w:val="yellow"/>
            <w:lang w:eastAsia="zh-CN"/>
            <w:rPrChange w:id="64" w:author="Yuan Tao" w:date="2020-08-19T14:02:00Z">
              <w:rPr>
                <w:rFonts w:hint="eastAsia"/>
                <w:lang w:eastAsia="zh-CN"/>
              </w:rPr>
            </w:rPrChange>
          </w:rPr>
          <w:t>)</w:t>
        </w:r>
      </w:ins>
      <w:ins w:id="65" w:author="Yuan Tao" w:date="2020-08-19T13:59:00Z">
        <w:r w:rsidRPr="004D23BB">
          <w:rPr>
            <w:highlight w:val="yellow"/>
            <w:rPrChange w:id="66" w:author="Yuan Tao" w:date="2020-08-19T14:02:00Z">
              <w:rPr/>
            </w:rPrChange>
          </w:rPr>
          <w:t>evaluates the application association with a PDU session</w:t>
        </w:r>
      </w:ins>
      <w:ins w:id="67" w:author="Yuan Tao" w:date="2020-08-19T14:00:00Z">
        <w:r w:rsidRPr="004D23BB">
          <w:rPr>
            <w:rFonts w:hint="eastAsia"/>
            <w:highlight w:val="yellow"/>
            <w:lang w:eastAsia="zh-CN"/>
            <w:rPrChange w:id="68" w:author="Yuan Tao" w:date="2020-08-19T14:02:00Z">
              <w:rPr>
                <w:rFonts w:hint="eastAsia"/>
                <w:lang w:eastAsia="zh-CN"/>
              </w:rPr>
            </w:rPrChange>
          </w:rPr>
          <w:t xml:space="preserve"> </w:t>
        </w:r>
        <w:r w:rsidRPr="004D23BB">
          <w:rPr>
            <w:highlight w:val="yellow"/>
            <w:rPrChange w:id="69" w:author="Yuan Tao" w:date="2020-08-19T14:02:00Z">
              <w:rPr/>
            </w:rPrChange>
          </w:rPr>
          <w:t>based on</w:t>
        </w:r>
        <w:r w:rsidRPr="004D23BB">
          <w:rPr>
            <w:rFonts w:hint="eastAsia"/>
            <w:highlight w:val="yellow"/>
            <w:lang w:eastAsia="zh-CN"/>
            <w:rPrChange w:id="70" w:author="Yuan Tao" w:date="2020-08-19T14:02:00Z">
              <w:rPr>
                <w:rFonts w:hint="eastAsia"/>
                <w:lang w:eastAsia="zh-CN"/>
              </w:rPr>
            </w:rPrChange>
          </w:rPr>
          <w:t xml:space="preserve"> </w:t>
        </w:r>
        <w:r w:rsidRPr="004D23BB">
          <w:rPr>
            <w:highlight w:val="yellow"/>
            <w:rPrChange w:id="71" w:author="Yuan Tao" w:date="2020-08-19T14:02:00Z">
              <w:rPr/>
            </w:rPrChange>
          </w:rPr>
          <w:t>Location Criteria</w:t>
        </w:r>
        <w:r w:rsidRPr="004D23BB">
          <w:rPr>
            <w:rFonts w:hint="eastAsia"/>
            <w:highlight w:val="yellow"/>
            <w:lang w:eastAsia="zh-CN"/>
            <w:rPrChange w:id="72" w:author="Yuan Tao" w:date="2020-08-19T14:02:00Z">
              <w:rPr>
                <w:rFonts w:hint="eastAsia"/>
                <w:lang w:eastAsia="zh-CN"/>
              </w:rPr>
            </w:rPrChange>
          </w:rPr>
          <w:t xml:space="preserve"> generated per AF requested </w:t>
        </w:r>
      </w:ins>
      <w:ins w:id="73" w:author="Yuan Tao" w:date="2020-08-19T14:01:00Z">
        <w:r w:rsidRPr="004D23BB">
          <w:rPr>
            <w:highlight w:val="yellow"/>
            <w:rPrChange w:id="74" w:author="Yuan Tao" w:date="2020-08-19T14:02:00Z">
              <w:rPr/>
            </w:rPrChange>
          </w:rPr>
          <w:t>Spatial Validity Condition</w:t>
        </w:r>
        <w:r w:rsidRPr="004D23BB">
          <w:rPr>
            <w:rFonts w:hint="eastAsia"/>
            <w:highlight w:val="yellow"/>
            <w:lang w:eastAsia="zh-CN"/>
            <w:rPrChange w:id="75" w:author="Yuan Tao" w:date="2020-08-19T14:02:00Z">
              <w:rPr>
                <w:rFonts w:hint="eastAsia"/>
                <w:lang w:eastAsia="zh-CN"/>
              </w:rPr>
            </w:rPrChange>
          </w:rPr>
          <w:t>.</w:t>
        </w:r>
      </w:ins>
    </w:p>
    <w:bookmarkEnd w:id="33"/>
    <w:bookmarkEnd w:id="34"/>
    <w:p w14:paraId="46AF1BF2" w14:textId="77777777" w:rsidR="00A322C1" w:rsidRPr="00742229" w:rsidRDefault="00A322C1" w:rsidP="00A322C1">
      <w:pPr>
        <w:pStyle w:val="B1"/>
        <w:rPr>
          <w:ins w:id="76" w:author="Maria Luisa Mas" w:date="2020-07-07T09:03:00Z"/>
          <w:lang w:val="en-US" w:eastAsia="en-US"/>
        </w:rPr>
      </w:pPr>
      <w:ins w:id="77"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7777777" w:rsidR="00A322C1" w:rsidRDefault="00A322C1" w:rsidP="00A322C1">
      <w:pPr>
        <w:pStyle w:val="B1"/>
        <w:rPr>
          <w:ins w:id="78" w:author="Maria Luisa Mas" w:date="2020-07-07T09:03:00Z"/>
          <w:color w:val="auto"/>
          <w:lang w:val="en-US"/>
        </w:rPr>
      </w:pPr>
      <w:ins w:id="79"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32D9ECDB" w14:textId="2046865D" w:rsidR="00A322C1" w:rsidRDefault="00A322C1" w:rsidP="00A322C1">
      <w:pPr>
        <w:rPr>
          <w:ins w:id="80" w:author="Ericsson rev" w:date="2020-08-13T11:33:00Z"/>
          <w:color w:val="auto"/>
          <w:lang w:val="en-US"/>
        </w:rPr>
      </w:pPr>
      <w:ins w:id="81" w:author="Maria Luisa Mas" w:date="2020-07-07T09:03:00Z">
        <w:r w:rsidRPr="00623AD5">
          <w:rPr>
            <w:color w:val="auto"/>
            <w:lang w:val="en-US"/>
          </w:rPr>
          <w:t>The solution is not guaranteed to work when devices are doing tethering</w:t>
        </w:r>
      </w:ins>
      <w:ins w:id="82" w:author="Ericsson rev" w:date="2020-08-13T11:34:00Z">
        <w:r w:rsidR="00732BCF">
          <w:rPr>
            <w:color w:val="auto"/>
            <w:lang w:val="en-US"/>
          </w:rPr>
          <w:t>,</w:t>
        </w:r>
      </w:ins>
      <w:ins w:id="83" w:author="Ericsson rev" w:date="2020-08-13T11:33:00Z">
        <w:r w:rsidR="00732BCF" w:rsidRPr="00732BCF">
          <w:rPr>
            <w:color w:val="auto"/>
            <w:lang w:val="en-US"/>
          </w:rPr>
          <w:t xml:space="preserve"> </w:t>
        </w:r>
      </w:ins>
      <w:ins w:id="84" w:author="ZTE0815" w:date="2020-08-18T10:27:00Z">
        <w:r w:rsidR="007B0407" w:rsidRPr="007B0407">
          <w:rPr>
            <w:color w:val="auto"/>
            <w:highlight w:val="yellow"/>
            <w:lang w:val="en-US"/>
            <w:rPrChange w:id="85" w:author="ZTE0815" w:date="2020-08-18T10:27:00Z">
              <w:rPr>
                <w:color w:val="auto"/>
                <w:lang w:val="en-US"/>
              </w:rPr>
            </w:rPrChange>
          </w:rPr>
          <w:t>when the UE doesn’t support URSP rule,</w:t>
        </w:r>
        <w:r w:rsidR="007B0407">
          <w:rPr>
            <w:color w:val="auto"/>
            <w:lang w:val="en-US"/>
          </w:rPr>
          <w:t xml:space="preserve"> </w:t>
        </w:r>
      </w:ins>
      <w:ins w:id="86"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unilaterally </w:t>
        </w:r>
        <w:r w:rsidR="00732BCF">
          <w:rPr>
            <w:color w:val="auto"/>
            <w:lang w:val="en-US"/>
          </w:rPr>
          <w:t>generates</w:t>
        </w:r>
        <w:r w:rsidR="00732BCF" w:rsidRPr="0015129C">
          <w:rPr>
            <w:color w:val="auto"/>
            <w:lang w:val="en-US"/>
          </w:rPr>
          <w:t xml:space="preserve"> the DNS Query</w:t>
        </w:r>
      </w:ins>
      <w:ins w:id="87" w:author="Ericsson rev" w:date="2020-08-13T11:34:00Z">
        <w:r w:rsidR="00732BCF">
          <w:rPr>
            <w:color w:val="auto"/>
            <w:lang w:val="en-US"/>
          </w:rPr>
          <w:t>,</w:t>
        </w:r>
      </w:ins>
      <w:ins w:id="88" w:author="Maria Luisa Mas" w:date="2020-07-07T09:03:00Z">
        <w:r w:rsidRPr="00623AD5">
          <w:rPr>
            <w:color w:val="auto"/>
            <w:lang w:val="en-US"/>
          </w:rPr>
          <w:t xml:space="preserve"> or when the DNS queries are done with </w:t>
        </w:r>
      </w:ins>
      <w:ins w:id="89" w:author="Ericsson rev" w:date="2020-08-13T11:34:00Z">
        <w:r w:rsidR="00732BCF">
          <w:rPr>
            <w:color w:val="auto"/>
            <w:lang w:val="en-US"/>
          </w:rPr>
          <w:t>DoT</w:t>
        </w:r>
        <w:r w:rsidR="00C56494">
          <w:rPr>
            <w:color w:val="auto"/>
            <w:lang w:val="en-US"/>
          </w:rPr>
          <w:t xml:space="preserve">, </w:t>
        </w:r>
      </w:ins>
      <w:proofErr w:type="spellStart"/>
      <w:ins w:id="90" w:author="Maria Luisa Mas" w:date="2020-07-07T09:03:00Z">
        <w:r w:rsidRPr="00623AD5">
          <w:rPr>
            <w:color w:val="auto"/>
            <w:lang w:val="en-US"/>
          </w:rPr>
          <w:t>DoH</w:t>
        </w:r>
        <w:proofErr w:type="spellEnd"/>
        <w:r w:rsidRPr="00623AD5">
          <w:rPr>
            <w:color w:val="auto"/>
            <w:lang w:val="en-US"/>
          </w:rPr>
          <w:t xml:space="preserve"> or other over the top mechanisms.</w:t>
        </w:r>
      </w:ins>
      <w:ins w:id="91" w:author="Ericsson rev" w:date="2020-08-13T11:34:00Z">
        <w:r w:rsidR="00C04005">
          <w:rPr>
            <w:color w:val="auto"/>
            <w:lang w:val="en-US"/>
          </w:rPr>
          <w:t xml:space="preserve"> The study conclusion shall address guidelines to address such scenarios.</w:t>
        </w:r>
      </w:ins>
    </w:p>
    <w:p w14:paraId="7CB0603D" w14:textId="08E71771" w:rsidR="007E12D1" w:rsidRDefault="007E12D1" w:rsidP="007E12D1">
      <w:pPr>
        <w:rPr>
          <w:ins w:id="92" w:author="Ericsson rev" w:date="2020-08-13T13:36:00Z"/>
          <w:lang w:val="en-US"/>
        </w:rPr>
      </w:pPr>
      <w:bookmarkStart w:id="93" w:name="_Hlk48217686"/>
      <w:ins w:id="94" w:author="Ericsson rev" w:date="2020-08-13T13:36: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93"/>
    <w:p w14:paraId="6D604A79" w14:textId="77777777" w:rsidR="00A322C1" w:rsidRDefault="00A322C1" w:rsidP="00A322C1">
      <w:pPr>
        <w:pStyle w:val="B3"/>
        <w:ind w:left="0" w:firstLine="0"/>
        <w:rPr>
          <w:ins w:id="95" w:author="Maria Luisa Mas" w:date="2020-07-07T09:03:00Z"/>
          <w:color w:val="auto"/>
          <w:lang w:val="en-US"/>
        </w:rPr>
      </w:pPr>
      <w:ins w:id="96" w:author="Maria Luisa Mas" w:date="2020-07-07T09:03:00Z">
        <w:r>
          <w:rPr>
            <w:color w:val="auto"/>
            <w:lang w:val="en-US"/>
          </w:rPr>
          <w:t>In addition, as a pre-requisite:</w:t>
        </w:r>
      </w:ins>
    </w:p>
    <w:p w14:paraId="3B4176DA" w14:textId="2F61BA48" w:rsidR="00A322C1" w:rsidRDefault="00A322C1" w:rsidP="005F3982">
      <w:pPr>
        <w:pStyle w:val="B1"/>
        <w:rPr>
          <w:ins w:id="97" w:author="ZTE0815" w:date="2020-08-18T10:27:00Z"/>
          <w:lang w:val="en-US"/>
        </w:rPr>
      </w:pPr>
      <w:ins w:id="98"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DNAIs </w:t>
        </w:r>
        <w:r>
          <w:rPr>
            <w:lang w:val="en-US"/>
          </w:rPr>
          <w:t>and</w:t>
        </w:r>
        <w:r w:rsidRPr="00FB15A4">
          <w:rPr>
            <w:lang w:val="en-US"/>
          </w:rPr>
          <w:t xml:space="preserve"> UPF/PSAs for the PDU Session.</w:t>
        </w:r>
      </w:ins>
    </w:p>
    <w:p w14:paraId="4C9D6724" w14:textId="6C4AAC29" w:rsidR="007B0407" w:rsidRDefault="007B0407" w:rsidP="005F3982">
      <w:pPr>
        <w:pStyle w:val="B1"/>
        <w:rPr>
          <w:ins w:id="99" w:author="Maria Luisa Mas" w:date="2020-07-07T09:04:00Z"/>
          <w:lang w:val="en-US" w:eastAsia="ko-KR"/>
        </w:rPr>
      </w:pPr>
      <w:ins w:id="100" w:author="ZTE0815" w:date="2020-08-18T10:27:00Z">
        <w:r w:rsidRPr="007B0407">
          <w:rPr>
            <w:highlight w:val="yellow"/>
            <w:lang w:val="en-US"/>
            <w:rPrChange w:id="101" w:author="ZTE0815" w:date="2020-08-18T10:28:00Z">
              <w:rPr>
                <w:lang w:val="en-US"/>
              </w:rPr>
            </w:rPrChange>
          </w:rPr>
          <w:t>-</w:t>
        </w:r>
        <w:r w:rsidRPr="007B0407">
          <w:rPr>
            <w:highlight w:val="yellow"/>
            <w:lang w:val="en-US"/>
            <w:rPrChange w:id="102" w:author="ZTE0815" w:date="2020-08-18T10:28:00Z">
              <w:rPr>
                <w:lang w:val="en-US"/>
              </w:rPr>
            </w:rPrChange>
          </w:rPr>
          <w:tab/>
          <w:t xml:space="preserve">The operator uses different S-NSSAI and DNN </w:t>
        </w:r>
      </w:ins>
      <w:ins w:id="103" w:author="ZTE0815" w:date="2020-08-18T10:28:00Z">
        <w:r w:rsidRPr="007B0407">
          <w:rPr>
            <w:highlight w:val="yellow"/>
            <w:lang w:val="en-US"/>
            <w:rPrChange w:id="104" w:author="ZTE0815" w:date="2020-08-18T10:28:00Z">
              <w:rPr>
                <w:lang w:val="en-US"/>
              </w:rPr>
            </w:rPrChange>
          </w:rPr>
          <w:t>combinations for edge DN and central DN</w:t>
        </w:r>
      </w:ins>
    </w:p>
    <w:p w14:paraId="51D80253" w14:textId="3ED98EA0" w:rsidR="00A322C1" w:rsidRPr="005F3982" w:rsidRDefault="00A322C1" w:rsidP="005F3982">
      <w:pPr>
        <w:rPr>
          <w:ins w:id="105" w:author="Maria Luisa Mas" w:date="2020-07-07T09:03:00Z"/>
        </w:rPr>
      </w:pPr>
      <w:ins w:id="106" w:author="Maria Luisa Mas" w:date="2020-07-07T09:03:00Z">
        <w:r w:rsidRPr="005F3982">
          <w:t xml:space="preserve">Solution #1 proposing </w:t>
        </w:r>
        <w:r w:rsidRPr="008740A2">
          <w:t xml:space="preserve">to </w:t>
        </w:r>
        <w:proofErr w:type="gramStart"/>
        <w:r w:rsidRPr="008740A2">
          <w:t>Enhance</w:t>
        </w:r>
        <w:proofErr w:type="gramEnd"/>
        <w:r w:rsidRPr="008740A2">
          <w:t xml:space="preserve"> the NEF service </w:t>
        </w:r>
        <w:proofErr w:type="spellStart"/>
        <w:r w:rsidRPr="008740A2">
          <w:t>Nnef_ServiceParameter</w:t>
        </w:r>
        <w:proofErr w:type="spellEnd"/>
        <w:r w:rsidRPr="008740A2">
          <w:t xml:space="preserve"> to allow the AF to influence PCF decisions for URSP rules </w:t>
        </w:r>
        <w:r w:rsidRPr="005F3982">
          <w:t>is recommended for normative phase. The enhancements shall support the recommendations above.</w:t>
        </w:r>
      </w:ins>
    </w:p>
    <w:p w14:paraId="6EADB48C" w14:textId="1F917E15" w:rsidR="00A322C1" w:rsidRDefault="00A322C1" w:rsidP="00A322C1">
      <w:ins w:id="107" w:author="Maria Luisa Mas" w:date="2020-07-07T09:03:00Z">
        <w:r w:rsidRPr="005F3982">
          <w:t xml:space="preserve">Solution #1 </w:t>
        </w:r>
      </w:ins>
      <w:ins w:id="108" w:author="Maria Luisa Mas" w:date="2020-07-07T09:05:00Z">
        <w:r w:rsidR="008D2A94">
          <w:t>fulfils</w:t>
        </w:r>
      </w:ins>
      <w:ins w:id="109" w:author="Maria Luisa Mas" w:date="2020-07-07T09:03:00Z">
        <w:r w:rsidRPr="005F3982">
          <w:t xml:space="preserve"> the </w:t>
        </w:r>
      </w:ins>
      <w:ins w:id="110" w:author="Maria Luisa Mas" w:date="2020-07-07T09:05:00Z">
        <w:r w:rsidR="008D2A94">
          <w:t xml:space="preserve">needs of the </w:t>
        </w:r>
      </w:ins>
      <w:ins w:id="111" w:author="Maria Luisa Mas" w:date="2020-07-07T09:03:00Z">
        <w:r w:rsidRPr="005F3982">
          <w:t>existing mechanisms, and therefor</w:t>
        </w:r>
      </w:ins>
      <w:ins w:id="112" w:author="Attila Mihály" w:date="2020-08-13T09:31:00Z">
        <w:r w:rsidR="00A15FD9">
          <w:t>e</w:t>
        </w:r>
      </w:ins>
      <w:ins w:id="113" w:author="Maria Luisa Mas" w:date="2020-07-07T09:03:00Z">
        <w:r w:rsidRPr="005F3982">
          <w:t xml:space="preserve"> solution #21 is not needed. </w:t>
        </w:r>
      </w:ins>
    </w:p>
    <w:p w14:paraId="2B9EBA9B" w14:textId="2A458FDF" w:rsidR="00F05752" w:rsidDel="00EF75BE" w:rsidRDefault="00EF75BE" w:rsidP="00A322C1">
      <w:pPr>
        <w:rPr>
          <w:del w:id="114" w:author="ZTE0815" w:date="2020-08-18T15:34:00Z"/>
        </w:rPr>
      </w:pPr>
      <w:ins w:id="115" w:author="ZTE0815" w:date="2020-08-18T15:31:00Z">
        <w:r w:rsidRPr="00EF75BE">
          <w:rPr>
            <w:highlight w:val="yellow"/>
            <w:rPrChange w:id="116" w:author="ZTE0815" w:date="2020-08-18T15:39:00Z">
              <w:rPr/>
            </w:rPrChange>
          </w:rPr>
          <w:t>Solution #7 propo</w:t>
        </w:r>
      </w:ins>
      <w:ins w:id="117" w:author="ZTE0815" w:date="2020-08-18T15:34:00Z">
        <w:r w:rsidRPr="00EF75BE">
          <w:rPr>
            <w:highlight w:val="yellow"/>
            <w:rPrChange w:id="118" w:author="ZTE0815" w:date="2020-08-18T15:39:00Z">
              <w:rPr/>
            </w:rPrChange>
          </w:rPr>
          <w:t xml:space="preserve">ses </w:t>
        </w:r>
      </w:ins>
      <w:ins w:id="119" w:author="ZTE0815" w:date="2020-08-18T15:33:00Z">
        <w:r w:rsidRPr="00EF75BE">
          <w:rPr>
            <w:highlight w:val="yellow"/>
            <w:rPrChange w:id="120" w:author="ZTE0815" w:date="2020-08-18T15:39:00Z">
              <w:rPr/>
            </w:rPrChange>
          </w:rPr>
          <w:t xml:space="preserve">to use </w:t>
        </w:r>
      </w:ins>
      <w:ins w:id="121" w:author="ZTE0815" w:date="2020-08-18T15:31:00Z">
        <w:r w:rsidRPr="00EF75BE">
          <w:rPr>
            <w:highlight w:val="yellow"/>
            <w:rPrChange w:id="122" w:author="ZTE0815" w:date="2020-08-18T15:39:00Z">
              <w:rPr/>
            </w:rPrChange>
          </w:rPr>
          <w:t xml:space="preserve">DNAI as </w:t>
        </w:r>
      </w:ins>
      <w:ins w:id="123" w:author="ZTE0815" w:date="2020-08-18T15:35:00Z">
        <w:r w:rsidRPr="00EF75BE">
          <w:rPr>
            <w:highlight w:val="yellow"/>
            <w:rPrChange w:id="124" w:author="ZTE0815" w:date="2020-08-18T15:39:00Z">
              <w:rPr/>
            </w:rPrChange>
          </w:rPr>
          <w:t xml:space="preserve">additional input parameters </w:t>
        </w:r>
      </w:ins>
      <w:ins w:id="125" w:author="ZTE0815" w:date="2020-08-18T15:33:00Z">
        <w:r w:rsidRPr="00EF75BE">
          <w:rPr>
            <w:highlight w:val="yellow"/>
            <w:rPrChange w:id="126" w:author="ZTE0815" w:date="2020-08-18T15:39:00Z">
              <w:rPr/>
            </w:rPrChange>
          </w:rPr>
          <w:t>for SMF selection so it is possible for the operator to deploy generic S-NSSAI and DNN for both</w:t>
        </w:r>
      </w:ins>
      <w:ins w:id="127" w:author="ZTE0815" w:date="2020-08-18T15:34:00Z">
        <w:r w:rsidRPr="00EF75BE">
          <w:rPr>
            <w:highlight w:val="yellow"/>
            <w:rPrChange w:id="128" w:author="ZTE0815" w:date="2020-08-18T15:39:00Z">
              <w:rPr/>
            </w:rPrChange>
          </w:rPr>
          <w:t xml:space="preserve"> edge DN and central DN. This solution can be</w:t>
        </w:r>
      </w:ins>
      <w:ins w:id="129" w:author="ZTE0815" w:date="2020-08-18T15:35:00Z">
        <w:r w:rsidRPr="00EF75BE">
          <w:rPr>
            <w:highlight w:val="yellow"/>
            <w:rPrChange w:id="130" w:author="ZTE0815" w:date="2020-08-18T15:39:00Z">
              <w:rPr/>
            </w:rPrChange>
          </w:rPr>
          <w:t xml:space="preserve"> applied for UEs not supporting URSP rule.</w:t>
        </w:r>
      </w:ins>
    </w:p>
    <w:p w14:paraId="03ED35F3" w14:textId="14D19781" w:rsidR="00F05752" w:rsidRPr="00F05752" w:rsidRDefault="00F05752" w:rsidP="00A322C1">
      <w:pPr>
        <w:rPr>
          <w:ins w:id="131"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1"/>
      </w:pPr>
      <w:bookmarkStart w:id="132" w:name="_Toc23255042"/>
      <w:bookmarkStart w:id="133" w:name="_Toc26346414"/>
      <w:bookmarkStart w:id="134" w:name="_Toc26346627"/>
      <w:bookmarkStart w:id="135" w:name="_Toc26773897"/>
      <w:bookmarkStart w:id="136" w:name="_Toc31192364"/>
      <w:bookmarkStart w:id="137" w:name="_Toc31192524"/>
      <w:bookmarkStart w:id="138" w:name="_Toc31193015"/>
      <w:bookmarkStart w:id="139" w:name="_Toc31616194"/>
      <w:bookmarkStart w:id="140" w:name="_Toc31616269"/>
      <w:bookmarkStart w:id="141" w:name="_Toc31616345"/>
      <w:bookmarkStart w:id="142" w:name="_Toc31616421"/>
      <w:bookmarkStart w:id="143" w:name="_Toc43317521"/>
      <w:bookmarkStart w:id="144" w:name="_Toc43374993"/>
      <w:bookmarkStart w:id="145" w:name="_Toc43375454"/>
      <w:bookmarkStart w:id="146" w:name="_Toc43801978"/>
      <w:bookmarkStart w:id="147" w:name="_Toc43806244"/>
      <w:bookmarkStart w:id="148" w:name="_Toc43806551"/>
      <w:r w:rsidRPr="00520DE9">
        <w:t>9</w:t>
      </w:r>
      <w:r w:rsidRPr="00520DE9">
        <w:tab/>
        <w:t>Conclusions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FF416FF" w14:textId="55AD1EA4" w:rsidR="00CD72F7" w:rsidRPr="00CD72F7" w:rsidRDefault="001A1034" w:rsidP="00CD72F7">
      <w:pPr>
        <w:pStyle w:val="2"/>
        <w:rPr>
          <w:ins w:id="149" w:author="Attila Mihály" w:date="2020-08-13T09:30:00Z"/>
        </w:rPr>
      </w:pPr>
      <w:proofErr w:type="gramStart"/>
      <w:ins w:id="150" w:author="Attila Mihály" w:date="2020-08-13T09:30:00Z">
        <w:r>
          <w:rPr>
            <w:lang w:eastAsia="zh-CN"/>
          </w:rPr>
          <w:t>9.x</w:t>
        </w:r>
        <w:proofErr w:type="gramEnd"/>
        <w:r>
          <w:rPr>
            <w:lang w:eastAsia="zh-CN"/>
          </w:rPr>
          <w:tab/>
        </w:r>
        <w:r w:rsidR="00AD46A5">
          <w:rPr>
            <w:lang w:eastAsia="zh-CN"/>
          </w:rPr>
          <w:t>Conclusions re</w:t>
        </w:r>
      </w:ins>
      <w:ins w:id="151" w:author="Attila Mihály" w:date="2020-08-13T09:31:00Z">
        <w:r w:rsidR="00AD46A5">
          <w:rPr>
            <w:lang w:eastAsia="zh-CN"/>
          </w:rPr>
          <w:t>garding</w:t>
        </w:r>
      </w:ins>
      <w:ins w:id="152" w:author="Attila Mihály" w:date="2020-08-13T09:30:00Z">
        <w:r w:rsidR="00CD72F7" w:rsidRPr="00CD72F7">
          <w:rPr>
            <w:lang w:eastAsia="zh-CN"/>
          </w:rPr>
          <w:t xml:space="preserve"> </w:t>
        </w:r>
      </w:ins>
      <w:ins w:id="153" w:author="Attila Mihály" w:date="2020-08-13T09:31:00Z">
        <w:r w:rsidR="00AD46A5">
          <w:rPr>
            <w:lang w:eastAsia="zh-CN"/>
          </w:rPr>
          <w:t>s</w:t>
        </w:r>
      </w:ins>
      <w:ins w:id="154" w:author="Attila Mihály" w:date="2020-08-13T09:30:00Z">
        <w:r w:rsidR="00CD72F7" w:rsidRPr="00CD72F7">
          <w:rPr>
            <w:lang w:eastAsia="zh-CN"/>
          </w:rPr>
          <w:t>olutions for Key Issue #1 for DNS based solutions for Multiple PDU Sessions</w:t>
        </w:r>
      </w:ins>
    </w:p>
    <w:p w14:paraId="20E7ED07" w14:textId="77777777" w:rsidR="00B04EB0" w:rsidRPr="005F3982" w:rsidRDefault="00B04EB0" w:rsidP="00230BAB">
      <w:pPr>
        <w:rPr>
          <w:ins w:id="155" w:author="Attila Mihály" w:date="2020-08-13T09:32:00Z"/>
        </w:rPr>
      </w:pPr>
      <w:ins w:id="156" w:author="Attila Mihály" w:date="2020-08-13T09:32:00Z">
        <w:r w:rsidRPr="005F3982">
          <w:t xml:space="preserve">Solution #1 proposing </w:t>
        </w:r>
        <w:r w:rsidRPr="008740A2">
          <w:t xml:space="preserve">to </w:t>
        </w:r>
        <w:proofErr w:type="gramStart"/>
        <w:r w:rsidRPr="008740A2">
          <w:t>Enhance</w:t>
        </w:r>
        <w:proofErr w:type="gramEnd"/>
        <w:r w:rsidRPr="008740A2">
          <w:t xml:space="preserve"> the NEF service </w:t>
        </w:r>
        <w:proofErr w:type="spellStart"/>
        <w:r w:rsidRPr="008740A2">
          <w:t>Nnef_ServiceParameter</w:t>
        </w:r>
        <w:proofErr w:type="spellEnd"/>
        <w:r w:rsidRPr="008740A2">
          <w:t xml:space="preserve"> to allow the AF to influence PCF decisions for URSP rules </w:t>
        </w:r>
        <w:r w:rsidRPr="005F3982">
          <w:t>is recommended for normative phase. The enhancements shall support the recommendations above.</w:t>
        </w:r>
      </w:ins>
    </w:p>
    <w:p w14:paraId="2A01F6EF" w14:textId="2E19D1FB" w:rsidR="00C079D0" w:rsidRDefault="00B04EB0" w:rsidP="00230BAB">
      <w:pPr>
        <w:rPr>
          <w:ins w:id="157" w:author="ZTE0815" w:date="2020-08-18T15:36:00Z"/>
        </w:rPr>
      </w:pPr>
      <w:ins w:id="158" w:author="Attila Mihály" w:date="2020-08-13T09:32:00Z">
        <w:r w:rsidRPr="005F3982">
          <w:t xml:space="preserve">Solution #1 </w:t>
        </w:r>
        <w:r>
          <w:t>fulfils</w:t>
        </w:r>
        <w:r w:rsidRPr="005F3982">
          <w:t xml:space="preserve"> the </w:t>
        </w:r>
        <w:r>
          <w:t xml:space="preserve">needs of the </w:t>
        </w:r>
        <w:r w:rsidRPr="005F3982">
          <w:t>existing mechanisms, and therefor</w:t>
        </w:r>
        <w:r>
          <w:t>e</w:t>
        </w:r>
        <w:r w:rsidRPr="005F3982">
          <w:t xml:space="preserve"> solution #21 is not needed</w:t>
        </w:r>
      </w:ins>
      <w:ins w:id="159" w:author="Ericsson0728" w:date="2020-08-13T13:37:00Z">
        <w:r w:rsidR="00280648">
          <w:t>.</w:t>
        </w:r>
      </w:ins>
    </w:p>
    <w:p w14:paraId="52B5E88E" w14:textId="6EF786BB" w:rsidR="00EF75BE" w:rsidRDefault="00EF75BE" w:rsidP="00230BAB">
      <w:pPr>
        <w:rPr>
          <w:ins w:id="160" w:author="Ericsson rev" w:date="2020-08-13T11:40:00Z"/>
        </w:rPr>
      </w:pPr>
      <w:ins w:id="161" w:author="ZTE0815" w:date="2020-08-18T15:36:00Z">
        <w:r w:rsidRPr="00EF75BE">
          <w:rPr>
            <w:highlight w:val="yellow"/>
            <w:rPrChange w:id="162" w:author="ZTE0815" w:date="2020-08-18T15:39:00Z">
              <w:rPr/>
            </w:rPrChange>
          </w:rPr>
          <w:t>The Solution #7 proposes to use DNAI as additional input parameters for SMF selection</w:t>
        </w:r>
      </w:ins>
      <w:ins w:id="163" w:author="ZTE0815" w:date="2020-08-18T15:38:00Z">
        <w:r w:rsidRPr="00EF75BE">
          <w:rPr>
            <w:highlight w:val="yellow"/>
            <w:rPrChange w:id="164" w:author="ZTE0815" w:date="2020-08-18T15:39:00Z">
              <w:rPr/>
            </w:rPrChange>
          </w:rPr>
          <w:t xml:space="preserve"> and can be used for UEs not supporting URSP rule. Therefore it is recommended to adopt both solution 1 and solution 7 for </w:t>
        </w:r>
      </w:ins>
      <w:ins w:id="165" w:author="ZTE0815" w:date="2020-08-18T15:39:00Z">
        <w:r w:rsidRPr="00EF75BE">
          <w:rPr>
            <w:highlight w:val="yellow"/>
            <w:rPrChange w:id="166" w:author="ZTE0815" w:date="2020-08-18T15:39:00Z">
              <w:rPr/>
            </w:rPrChange>
          </w:rPr>
          <w:t>normative work.</w:t>
        </w:r>
        <w:r>
          <w:t xml:space="preserve"> </w:t>
        </w:r>
      </w:ins>
    </w:p>
    <w:p w14:paraId="346CBB1F" w14:textId="05A39F65" w:rsidR="00087191" w:rsidRPr="00230BAB" w:rsidRDefault="009F17D2" w:rsidP="00CD5C3A">
      <w:pPr>
        <w:rPr>
          <w:ins w:id="167" w:author="Author"/>
          <w:b/>
          <w:bCs/>
          <w:color w:val="auto"/>
          <w:lang w:val="en-US"/>
        </w:rPr>
      </w:pPr>
      <w:ins w:id="168" w:author="Ericsson rev" w:date="2020-08-13T11:40:00Z">
        <w:r w:rsidRPr="007E12D1">
          <w:rPr>
            <w:rStyle w:val="normaltextrun1"/>
            <w:color w:val="881798"/>
            <w:u w:val="single"/>
          </w:rPr>
          <w:t>I</w:t>
        </w:r>
        <w:r w:rsidR="00087191" w:rsidRPr="007E12D1">
          <w:rPr>
            <w:rStyle w:val="normaltextrun1"/>
            <w:color w:val="881798"/>
            <w:u w:val="single"/>
          </w:rPr>
          <w:t>n addition, guidelines should be captured to cover scenarios where the OS, user or applications may override the operator-provided DNS settings.</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1AD0ED" w14:textId="77777777" w:rsidR="00AF6698" w:rsidRDefault="00AF6698">
      <w:pPr>
        <w:spacing w:after="0"/>
      </w:pPr>
      <w:r>
        <w:separator/>
      </w:r>
    </w:p>
  </w:endnote>
  <w:endnote w:type="continuationSeparator" w:id="0">
    <w:p w14:paraId="7BC4B736" w14:textId="77777777" w:rsidR="00AF6698" w:rsidRDefault="00AF6698">
      <w:pPr>
        <w:spacing w:after="0"/>
      </w:pPr>
      <w:r>
        <w:continuationSeparator/>
      </w:r>
    </w:p>
  </w:endnote>
  <w:endnote w:type="continuationNotice" w:id="1">
    <w:p w14:paraId="05E247A0" w14:textId="77777777" w:rsidR="00AF6698" w:rsidRDefault="00AF66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panose1 w:val="00000000000000000000"/>
    <w:charset w:val="86"/>
    <w:family w:val="roman"/>
    <w:notTrueType/>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B920A1" w14:textId="77777777" w:rsidR="00AF6698" w:rsidRDefault="00AF6698">
      <w:pPr>
        <w:spacing w:after="0"/>
      </w:pPr>
      <w:r>
        <w:separator/>
      </w:r>
    </w:p>
  </w:footnote>
  <w:footnote w:type="continuationSeparator" w:id="0">
    <w:p w14:paraId="4370B347" w14:textId="77777777" w:rsidR="00AF6698" w:rsidRDefault="00AF6698">
      <w:pPr>
        <w:spacing w:after="0"/>
      </w:pPr>
      <w:r>
        <w:continuationSeparator/>
      </w:r>
    </w:p>
  </w:footnote>
  <w:footnote w:type="continuationNotice" w:id="1">
    <w:p w14:paraId="22E217E8" w14:textId="77777777" w:rsidR="00AF6698" w:rsidRDefault="00AF669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67687">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 Luisa Mas">
    <w15:presenceInfo w15:providerId="AD" w15:userId="S::maria.luisa.mas@ericsson.com::d253646f-0dac-4854-8238-1456cd4529f1"/>
  </w15:person>
  <w15:person w15:author="ZTE0815">
    <w15:presenceInfo w15:providerId="None" w15:userId="ZTE0815"/>
  </w15:person>
  <w15:person w15:author="Ericsson0728">
    <w15:presenceInfo w15:providerId="None" w15:userId="Ericsson0728"/>
  </w15:person>
  <w15:person w15:author="Ericsson rev">
    <w15:presenceInfo w15:providerId="None" w15:userId="Ericsson rev"/>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D2F"/>
    <w:rsid w:val="00490C1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E2C"/>
    <w:rsid w:val="00ED0452"/>
    <w:rsid w:val="00ED05C1"/>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a0"/>
    <w:rsid w:val="000871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a0"/>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D75055E1-32A0-4D29-B74A-E09EDE92A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1798</Words>
  <Characters>10251</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ZTE0815</dc:creator>
  <cp:lastModifiedBy>Yuan Tao</cp:lastModifiedBy>
  <cp:revision>5</cp:revision>
  <dcterms:created xsi:type="dcterms:W3CDTF">2020-08-19T05:47:00Z</dcterms:created>
  <dcterms:modified xsi:type="dcterms:W3CDTF">2020-08-19T06:15:00Z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